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5F068" w14:textId="0151F7E2" w:rsidR="00E65034" w:rsidRPr="00E65034" w:rsidRDefault="00E65034" w:rsidP="00E6503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E65034">
        <w:rPr>
          <w:rFonts w:ascii="Arial" w:hAnsi="Arial"/>
          <w:b/>
          <w:noProof/>
          <w:sz w:val="24"/>
        </w:rPr>
        <w:t>3GPP TSG SA5 Meeting #165</w:t>
      </w:r>
      <w:r w:rsidRPr="00E65034">
        <w:rPr>
          <w:rFonts w:ascii="Arial" w:hAnsi="Arial"/>
          <w:b/>
          <w:i/>
          <w:noProof/>
          <w:sz w:val="28"/>
        </w:rPr>
        <w:tab/>
        <w:t>S5-260441</w:t>
      </w:r>
    </w:p>
    <w:p w14:paraId="1C44D280" w14:textId="77777777" w:rsidR="00E65034" w:rsidRPr="00E65034" w:rsidRDefault="00E65034" w:rsidP="00E65034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E65034">
        <w:rPr>
          <w:rFonts w:ascii="Arial" w:hAnsi="Arial"/>
          <w:b/>
          <w:noProof/>
          <w:sz w:val="24"/>
        </w:rPr>
        <w:t>Goa, India, 9-13 February 2026</w:t>
      </w:r>
    </w:p>
    <w:p w14:paraId="174C30C6" w14:textId="77777777" w:rsidR="00E65034" w:rsidRPr="00E65034" w:rsidRDefault="00E65034" w:rsidP="00E65034">
      <w:pPr>
        <w:rPr>
          <w:rFonts w:ascii="Arial" w:hAnsi="Arial" w:cs="Arial"/>
        </w:rPr>
      </w:pPr>
    </w:p>
    <w:p w14:paraId="76EB6D72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0D2B6B5" w14:textId="1852A83E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</w:t>
      </w:r>
      <w:r w:rsidR="005D78F9">
        <w:rPr>
          <w:rFonts w:ascii="Arial" w:hAnsi="Arial" w:cs="Arial"/>
          <w:b/>
          <w:bCs/>
          <w:lang w:val="en-US"/>
        </w:rPr>
        <w:t xml:space="preserve">on </w:t>
      </w:r>
      <w:r w:rsidR="002D3CCE" w:rsidRPr="002D3CCE">
        <w:rPr>
          <w:rFonts w:ascii="Arial" w:hAnsi="Arial" w:cs="Arial"/>
          <w:b/>
          <w:bCs/>
          <w:lang w:val="en-US"/>
        </w:rPr>
        <w:t>CAPIF-1 correction</w:t>
      </w:r>
    </w:p>
    <w:p w14:paraId="6EB8272D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29C3D8FE" w14:textId="69EF2D4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</w:t>
      </w:r>
      <w:r w:rsidR="0025439E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.1</w:t>
      </w:r>
    </w:p>
    <w:p w14:paraId="596854A0" w14:textId="04D0D90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</w:t>
      </w:r>
      <w:r w:rsidR="0025439E">
        <w:rPr>
          <w:rFonts w:ascii="Arial" w:hAnsi="Arial" w:cs="Arial"/>
          <w:b/>
          <w:bCs/>
          <w:lang w:val="en-US"/>
        </w:rPr>
        <w:t>8</w:t>
      </w:r>
      <w:r>
        <w:rPr>
          <w:rFonts w:ascii="Arial" w:hAnsi="Arial" w:cs="Arial"/>
          <w:b/>
          <w:bCs/>
          <w:lang w:val="en-US"/>
        </w:rPr>
        <w:t>.8</w:t>
      </w:r>
      <w:r w:rsidR="0025439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1</w:t>
      </w:r>
    </w:p>
    <w:p w14:paraId="12835B7D" w14:textId="75A4FF86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 w:rsidR="009E3832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54598A53" w14:textId="3985B76D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="0007099C" w:rsidRPr="0007099C">
        <w:rPr>
          <w:rFonts w:ascii="Arial" w:hAnsi="Arial" w:cs="Arial"/>
          <w:b/>
          <w:bCs/>
          <w:lang w:val="en-US"/>
        </w:rPr>
        <w:t>FS_CAPIF_Ph3_CH</w:t>
      </w:r>
    </w:p>
    <w:p w14:paraId="0A1C69AC" w14:textId="77777777" w:rsidR="0076640E" w:rsidRPr="009744DA" w:rsidRDefault="0076640E" w:rsidP="0076640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F0EA4F3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6FDB0AB1" w14:textId="3557134C" w:rsidR="0076640E" w:rsidRPr="009744DA" w:rsidRDefault="002D3CCE" w:rsidP="0076640E">
      <w:pPr>
        <w:rPr>
          <w:lang w:val="en-US"/>
        </w:rPr>
      </w:pPr>
      <w:r>
        <w:rPr>
          <w:lang w:val="en-US"/>
        </w:rPr>
        <w:t>The</w:t>
      </w:r>
      <w:r w:rsidR="00AB5482">
        <w:rPr>
          <w:lang w:val="en-US"/>
        </w:rPr>
        <w:t>re are two requirements that are the same, and CAPIF-1 is also covered by use case #1.1.</w:t>
      </w:r>
      <w:r w:rsidR="00A509B6">
        <w:rPr>
          <w:lang w:val="en-US"/>
        </w:rPr>
        <w:t>.</w:t>
      </w:r>
    </w:p>
    <w:p w14:paraId="4136116D" w14:textId="77777777" w:rsidR="0076640E" w:rsidRPr="009744DA" w:rsidRDefault="0076640E" w:rsidP="0076640E">
      <w:pPr>
        <w:pBdr>
          <w:bottom w:val="single" w:sz="12" w:space="1" w:color="auto"/>
        </w:pBdr>
        <w:rPr>
          <w:lang w:val="en-US"/>
        </w:rPr>
      </w:pPr>
    </w:p>
    <w:p w14:paraId="52475671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0D466B74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65DEF3BF" w14:textId="77777777" w:rsidR="00C20B85" w:rsidRPr="00BA049E" w:rsidRDefault="00C20B85" w:rsidP="00C20B85">
      <w:pPr>
        <w:rPr>
          <w:rFonts w:eastAsia="Times New Roman"/>
          <w:noProof/>
        </w:rPr>
      </w:pPr>
      <w:bookmarkStart w:id="0" w:name="_Toc214869536"/>
      <w:bookmarkStart w:id="1" w:name="_Toc214869620"/>
      <w:bookmarkStart w:id="2" w:name="_Toc158019956"/>
      <w:bookmarkStart w:id="3" w:name="_Toc158362615"/>
      <w:bookmarkStart w:id="4" w:name="_Toc211845434"/>
      <w:bookmarkStart w:id="5" w:name="_Toc211845725"/>
      <w:bookmarkStart w:id="6" w:name="_Toc214869519"/>
      <w:bookmarkStart w:id="7" w:name="_Toc214869602"/>
      <w:bookmarkStart w:id="8" w:name="_Toc211845441"/>
      <w:bookmarkStart w:id="9" w:name="_Toc211845732"/>
      <w:bookmarkStart w:id="10" w:name="_Toc214869528"/>
      <w:bookmarkStart w:id="11" w:name="_Toc214869612"/>
    </w:p>
    <w:p w14:paraId="3539C46C" w14:textId="77777777" w:rsidR="00C20B85" w:rsidRPr="00DD133D" w:rsidRDefault="00C20B85" w:rsidP="00C20B8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DD133D">
        <w:rPr>
          <w:rFonts w:ascii="Arial" w:eastAsia="Times New Roman" w:hAnsi="Arial"/>
          <w:sz w:val="28"/>
        </w:rPr>
        <w:t>5.1.3</w:t>
      </w:r>
      <w:r w:rsidRPr="00DD133D">
        <w:rPr>
          <w:rFonts w:ascii="Arial" w:eastAsia="Times New Roman" w:hAnsi="Arial"/>
          <w:sz w:val="28"/>
        </w:rPr>
        <w:tab/>
        <w:t>Potential charging requirements</w:t>
      </w:r>
    </w:p>
    <w:p w14:paraId="04313B81" w14:textId="77777777" w:rsidR="00C20B85" w:rsidRPr="00DD133D" w:rsidRDefault="00C20B85" w:rsidP="00C20B8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DD133D">
        <w:rPr>
          <w:rFonts w:eastAsia="Malgun Gothic"/>
          <w:b/>
          <w:lang w:eastAsia="ko-KR"/>
        </w:rPr>
        <w:t>REQ-</w:t>
      </w:r>
      <w:r w:rsidRPr="00DD133D">
        <w:rPr>
          <w:rFonts w:eastAsia="Times New Roman"/>
          <w:b/>
          <w:lang w:eastAsia="zh-CN"/>
        </w:rPr>
        <w:t>CH_CAPIF_RP</w:t>
      </w:r>
      <w:r w:rsidRPr="00DD133D">
        <w:rPr>
          <w:rFonts w:eastAsia="Malgun Gothic"/>
          <w:b/>
          <w:lang w:eastAsia="ko-KR"/>
        </w:rPr>
        <w:t>-</w:t>
      </w:r>
      <w:r w:rsidRPr="00DD133D">
        <w:rPr>
          <w:rFonts w:eastAsia="Times New Roman" w:hint="eastAsia"/>
          <w:b/>
          <w:lang w:eastAsia="zh-CN"/>
        </w:rPr>
        <w:t>0</w:t>
      </w:r>
      <w:r w:rsidRPr="00DD133D">
        <w:rPr>
          <w:rFonts w:eastAsia="Times New Roman"/>
          <w:b/>
          <w:lang w:eastAsia="zh-CN"/>
        </w:rPr>
        <w:t>1:</w:t>
      </w:r>
      <w:r w:rsidRPr="00DD133D">
        <w:rPr>
          <w:rFonts w:eastAsia="Times New Roman"/>
        </w:rPr>
        <w:t xml:space="preserve"> Charging for services provided via the CAPIF-1 and CAPIF-1e reference points shall be supported.</w:t>
      </w:r>
    </w:p>
    <w:p w14:paraId="6FC4764A" w14:textId="05CE5CD1" w:rsidR="00C20B85" w:rsidDel="00C20B85" w:rsidRDefault="00C20B85" w:rsidP="00C20B85">
      <w:pPr>
        <w:overflowPunct w:val="0"/>
        <w:autoSpaceDE w:val="0"/>
        <w:autoSpaceDN w:val="0"/>
        <w:adjustRightInd w:val="0"/>
        <w:textAlignment w:val="baseline"/>
        <w:rPr>
          <w:del w:id="12" w:author="Ericsson User" w:date="2026-01-28T10:08:00Z" w16du:dateUtc="2026-01-28T09:08:00Z"/>
          <w:rFonts w:eastAsia="Times New Roman"/>
        </w:rPr>
      </w:pPr>
      <w:del w:id="13" w:author="Ericsson User" w:date="2026-01-28T10:08:00Z" w16du:dateUtc="2026-01-28T09:08:00Z">
        <w:r w:rsidRPr="00DD133D" w:rsidDel="00C20B85">
          <w:rPr>
            <w:rFonts w:eastAsia="Malgun Gothic"/>
            <w:b/>
            <w:lang w:eastAsia="ko-KR"/>
          </w:rPr>
          <w:delText>REQ-</w:delText>
        </w:r>
        <w:r w:rsidRPr="00DD133D" w:rsidDel="00C20B85">
          <w:rPr>
            <w:rFonts w:eastAsia="Times New Roman"/>
            <w:b/>
            <w:lang w:eastAsia="zh-CN"/>
          </w:rPr>
          <w:delText>CH_CAPIF_RP</w:delText>
        </w:r>
        <w:r w:rsidRPr="00DD133D" w:rsidDel="00C20B85">
          <w:rPr>
            <w:rFonts w:eastAsia="Malgun Gothic"/>
            <w:b/>
            <w:lang w:eastAsia="ko-KR"/>
          </w:rPr>
          <w:delText>-</w:delText>
        </w:r>
        <w:r w:rsidRPr="00DD133D" w:rsidDel="00C20B85">
          <w:rPr>
            <w:rFonts w:eastAsia="Times New Roman" w:hint="eastAsia"/>
            <w:b/>
            <w:lang w:eastAsia="zh-CN"/>
          </w:rPr>
          <w:delText>0</w:delText>
        </w:r>
        <w:r w:rsidRPr="00DD133D" w:rsidDel="00C20B85">
          <w:rPr>
            <w:rFonts w:eastAsia="Times New Roman"/>
            <w:b/>
            <w:lang w:eastAsia="zh-CN"/>
          </w:rPr>
          <w:delText>2:</w:delText>
        </w:r>
        <w:r w:rsidRPr="00DD133D" w:rsidDel="00C20B85">
          <w:rPr>
            <w:rFonts w:eastAsia="Times New Roman"/>
          </w:rPr>
          <w:delText xml:space="preserve"> Charging for services provided via the CAPIF-1 and CAPIF-1e reference points shall be supported.</w:delText>
        </w:r>
      </w:del>
    </w:p>
    <w:p w14:paraId="5EFAD816" w14:textId="77777777" w:rsidR="00C20B85" w:rsidRDefault="00C20B85" w:rsidP="00C20B8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bookmarkEnd w:id="0"/>
    <w:bookmarkEnd w:id="1"/>
    <w:p w14:paraId="60247C91" w14:textId="77777777" w:rsidR="00C20B85" w:rsidRPr="005174E8" w:rsidRDefault="00C20B85" w:rsidP="00C20B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5174E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2CBBF29" w14:textId="77777777" w:rsidR="00C20B85" w:rsidRDefault="00C20B85" w:rsidP="00C20B85">
      <w:pPr>
        <w:rPr>
          <w:rFonts w:eastAsia="Times New Roman"/>
        </w:rPr>
      </w:pPr>
    </w:p>
    <w:bookmarkEnd w:id="2"/>
    <w:bookmarkEnd w:id="3"/>
    <w:bookmarkEnd w:id="4"/>
    <w:bookmarkEnd w:id="5"/>
    <w:bookmarkEnd w:id="6"/>
    <w:bookmarkEnd w:id="7"/>
    <w:p w14:paraId="55A408A5" w14:textId="77777777" w:rsidR="00C20B85" w:rsidRPr="00E12F2E" w:rsidRDefault="00C20B85" w:rsidP="00C20B85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000000"/>
          <w:sz w:val="24"/>
          <w:lang w:eastAsia="zh-CN"/>
        </w:rPr>
      </w:pPr>
      <w:r w:rsidRPr="00E12F2E">
        <w:rPr>
          <w:rFonts w:ascii="Arial" w:eastAsia="Times New Roman" w:hAnsi="Arial"/>
          <w:color w:val="000000"/>
          <w:sz w:val="24"/>
        </w:rPr>
        <w:t>5.3.2.1</w:t>
      </w:r>
      <w:r w:rsidRPr="00E12F2E">
        <w:rPr>
          <w:rFonts w:ascii="Arial" w:eastAsia="Times New Roman" w:hAnsi="Arial"/>
          <w:color w:val="000000"/>
          <w:sz w:val="24"/>
          <w:lang w:eastAsia="zh-CN"/>
        </w:rPr>
        <w:tab/>
        <w:t xml:space="preserve">Use Case </w:t>
      </w:r>
      <w:r w:rsidRPr="00E12F2E">
        <w:rPr>
          <w:rFonts w:ascii="Arial" w:eastAsia="Times New Roman" w:hAnsi="Arial"/>
          <w:color w:val="000000"/>
          <w:sz w:val="24"/>
        </w:rPr>
        <w:t>#</w:t>
      </w:r>
      <w:r w:rsidRPr="00E12F2E">
        <w:rPr>
          <w:rFonts w:ascii="Arial" w:eastAsia="Times New Roman" w:hAnsi="Arial"/>
          <w:color w:val="000000"/>
          <w:sz w:val="24"/>
          <w:lang w:eastAsia="zh-CN"/>
        </w:rPr>
        <w:t xml:space="preserve">3.1: Converged Charging for API Invoker Authentication and Authorization Events Impact </w:t>
      </w:r>
    </w:p>
    <w:p w14:paraId="10EC799D" w14:textId="77777777" w:rsidR="00C20B85" w:rsidRPr="00E12F2E" w:rsidRDefault="00C20B85" w:rsidP="00C20B85">
      <w:pPr>
        <w:rPr>
          <w:rFonts w:eastAsia="Times New Roman"/>
          <w:lang w:eastAsia="zh-CN"/>
        </w:rPr>
      </w:pPr>
      <w:r w:rsidRPr="00E12F2E">
        <w:rPr>
          <w:rFonts w:eastAsia="Times New Roman" w:hint="eastAsia"/>
          <w:lang w:eastAsia="zh-CN"/>
        </w:rPr>
        <w:t xml:space="preserve">An API Invoker is onboarded in a single CAPIF Core Function (CCF) and performs authentication (e.g., OAuth 2.0 token request) and authorization (scope validation, policy enforcement) prior to service API invocation via </w:t>
      </w:r>
      <w:del w:id="14" w:author="Ericsson User" w:date="2026-01-28T09:43:00Z" w16du:dateUtc="2026-01-28T08:43:00Z">
        <w:r w:rsidRPr="00E12F2E" w:rsidDel="00606C74">
          <w:rPr>
            <w:rFonts w:eastAsia="Times New Roman" w:hint="eastAsia"/>
            <w:lang w:eastAsia="zh-CN"/>
          </w:rPr>
          <w:delText>CAPIF-1</w:delText>
        </w:r>
        <w:r w:rsidRPr="00E12F2E" w:rsidDel="00606C74">
          <w:rPr>
            <w:rFonts w:eastAsia="Times New Roman"/>
            <w:lang w:eastAsia="zh-CN"/>
          </w:rPr>
          <w:delText xml:space="preserve">, </w:delText>
        </w:r>
        <w:r w:rsidRPr="00E12F2E" w:rsidDel="00606C74">
          <w:rPr>
            <w:rFonts w:eastAsia="Times New Roman" w:hint="eastAsia"/>
            <w:lang w:eastAsia="zh-CN"/>
          </w:rPr>
          <w:delText xml:space="preserve"> </w:delText>
        </w:r>
      </w:del>
      <w:r w:rsidRPr="00E12F2E">
        <w:rPr>
          <w:rFonts w:eastAsia="Times New Roman" w:hint="eastAsia"/>
          <w:lang w:eastAsia="zh-CN"/>
        </w:rPr>
        <w:t>CAPIF-2</w:t>
      </w:r>
      <w:ins w:id="15" w:author="Ericsson User" w:date="2026-01-28T09:43:00Z" w16du:dateUtc="2026-01-28T08:43:00Z">
        <w:r>
          <w:rPr>
            <w:rFonts w:eastAsia="Times New Roman"/>
            <w:lang w:eastAsia="zh-CN"/>
          </w:rPr>
          <w:t xml:space="preserve"> and</w:t>
        </w:r>
      </w:ins>
      <w:del w:id="16" w:author="Ericsson User" w:date="2026-01-28T09:43:00Z" w16du:dateUtc="2026-01-28T08:43:00Z">
        <w:r w:rsidRPr="00E12F2E" w:rsidDel="00606C74">
          <w:rPr>
            <w:rFonts w:eastAsia="Times New Roman"/>
            <w:lang w:eastAsia="zh-CN"/>
          </w:rPr>
          <w:delText>,</w:delText>
        </w:r>
      </w:del>
      <w:r w:rsidRPr="00E12F2E">
        <w:rPr>
          <w:rFonts w:eastAsia="Times New Roman" w:hint="eastAsia"/>
          <w:lang w:eastAsia="zh-CN"/>
        </w:rPr>
        <w:t xml:space="preserve"> CAPIF-3</w:t>
      </w:r>
      <w:r w:rsidRPr="00E12F2E">
        <w:rPr>
          <w:rFonts w:eastAsia="Times New Roman"/>
          <w:lang w:eastAsia="zh-CN"/>
        </w:rPr>
        <w:t xml:space="preserve"> reference points</w:t>
      </w:r>
      <w:ins w:id="17" w:author="Ericsson User" w:date="2026-01-28T09:43:00Z" w16du:dateUtc="2026-01-28T08:43:00Z">
        <w:r>
          <w:rPr>
            <w:rFonts w:eastAsia="Times New Roman"/>
            <w:lang w:eastAsia="zh-CN"/>
          </w:rPr>
          <w:t>, also CAPIF-1 can be involved but this is covered by use ca</w:t>
        </w:r>
      </w:ins>
      <w:ins w:id="18" w:author="Ericsson User" w:date="2026-01-28T09:44:00Z" w16du:dateUtc="2026-01-28T08:44:00Z">
        <w:r>
          <w:rPr>
            <w:rFonts w:eastAsia="Times New Roman"/>
            <w:lang w:eastAsia="zh-CN"/>
          </w:rPr>
          <w:t>se #1.1</w:t>
        </w:r>
      </w:ins>
      <w:r w:rsidRPr="00E12F2E">
        <w:rPr>
          <w:rFonts w:eastAsia="Times New Roman" w:hint="eastAsia"/>
          <w:lang w:eastAsia="zh-CN"/>
        </w:rPr>
        <w:t>.</w:t>
      </w:r>
    </w:p>
    <w:p w14:paraId="5B022B77" w14:textId="77777777" w:rsidR="00C20B85" w:rsidRPr="00E12F2E" w:rsidRDefault="00C20B85" w:rsidP="00C20B85">
      <w:pPr>
        <w:rPr>
          <w:rFonts w:eastAsia="Times New Roman"/>
          <w:lang w:eastAsia="zh-CN"/>
        </w:rPr>
      </w:pPr>
      <w:r w:rsidRPr="00E12F2E">
        <w:rPr>
          <w:rFonts w:eastAsia="Times New Roman"/>
          <w:lang w:eastAsia="zh-CN"/>
        </w:rPr>
        <w:t>The following events may be considered:</w:t>
      </w:r>
    </w:p>
    <w:p w14:paraId="7D4A4D3E" w14:textId="77777777" w:rsidR="00C20B85" w:rsidRPr="00E12F2E" w:rsidRDefault="00C20B85" w:rsidP="00C20B85">
      <w:pPr>
        <w:numPr>
          <w:ilvl w:val="0"/>
          <w:numId w:val="26"/>
        </w:numPr>
        <w:rPr>
          <w:rFonts w:eastAsia="Times New Roman"/>
          <w:lang w:eastAsia="zh-CN"/>
        </w:rPr>
      </w:pPr>
      <w:r w:rsidRPr="00E12F2E">
        <w:rPr>
          <w:rFonts w:eastAsia="Times New Roman"/>
          <w:lang w:eastAsia="zh-CN"/>
        </w:rPr>
        <w:t>Authorization decisions (scope granted/revoked, API Invoker Overlimit usage)</w:t>
      </w:r>
    </w:p>
    <w:p w14:paraId="26823BA3" w14:textId="77777777" w:rsidR="00C20B85" w:rsidRPr="00E12F2E" w:rsidRDefault="00C20B85" w:rsidP="00C20B85">
      <w:pPr>
        <w:rPr>
          <w:rFonts w:eastAsia="Times New Roman"/>
          <w:lang w:eastAsia="zh-CN"/>
        </w:rPr>
      </w:pPr>
      <w:r w:rsidRPr="00E12F2E">
        <w:rPr>
          <w:rFonts w:eastAsia="Times New Roman"/>
          <w:lang w:eastAsia="zh-CN"/>
        </w:rPr>
        <w:t xml:space="preserve">Charging Party: CAPIF Provider </w:t>
      </w:r>
    </w:p>
    <w:p w14:paraId="6D369648" w14:textId="77777777" w:rsidR="00C20B85" w:rsidRPr="00E12F2E" w:rsidRDefault="00C20B85" w:rsidP="00C20B85">
      <w:pPr>
        <w:rPr>
          <w:rFonts w:eastAsia="Times New Roman"/>
          <w:lang w:eastAsia="zh-CN"/>
        </w:rPr>
      </w:pPr>
      <w:r w:rsidRPr="00E12F2E">
        <w:rPr>
          <w:rFonts w:eastAsia="Times New Roman"/>
          <w:lang w:eastAsia="zh-CN"/>
        </w:rPr>
        <w:t xml:space="preserve">Charged Party: API Invoker </w:t>
      </w:r>
    </w:p>
    <w:p w14:paraId="3306F2E5" w14:textId="77777777" w:rsidR="00D85398" w:rsidRPr="00BA049E" w:rsidRDefault="00D85398" w:rsidP="00BA049E">
      <w:pPr>
        <w:rPr>
          <w:rFonts w:eastAsia="Times New Roman"/>
          <w:noProof/>
        </w:rPr>
      </w:pPr>
      <w:bookmarkStart w:id="19" w:name="_Toc187415881"/>
      <w:bookmarkEnd w:id="8"/>
      <w:bookmarkEnd w:id="9"/>
      <w:bookmarkEnd w:id="10"/>
      <w:bookmarkEnd w:id="11"/>
    </w:p>
    <w:p w14:paraId="6658CB00" w14:textId="3F9872D0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19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1373E" w14:textId="77777777" w:rsidR="00D07149" w:rsidRDefault="00D07149">
      <w:r>
        <w:separator/>
      </w:r>
    </w:p>
  </w:endnote>
  <w:endnote w:type="continuationSeparator" w:id="0">
    <w:p w14:paraId="31A20BC2" w14:textId="77777777" w:rsidR="00D07149" w:rsidRDefault="00D07149">
      <w:r>
        <w:continuationSeparator/>
      </w:r>
    </w:p>
  </w:endnote>
  <w:endnote w:type="continuationNotice" w:id="1">
    <w:p w14:paraId="7EAA5724" w14:textId="77777777" w:rsidR="00D07149" w:rsidRDefault="00D071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FAA0E" w14:textId="77777777" w:rsidR="00D07149" w:rsidRDefault="00D07149">
      <w:r>
        <w:separator/>
      </w:r>
    </w:p>
  </w:footnote>
  <w:footnote w:type="continuationSeparator" w:id="0">
    <w:p w14:paraId="75D3BCDF" w14:textId="77777777" w:rsidR="00D07149" w:rsidRDefault="00D07149">
      <w:r>
        <w:continuationSeparator/>
      </w:r>
    </w:p>
  </w:footnote>
  <w:footnote w:type="continuationNotice" w:id="1">
    <w:p w14:paraId="75607E5D" w14:textId="77777777" w:rsidR="00D07149" w:rsidRDefault="00D071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A0B654C"/>
    <w:multiLevelType w:val="hybridMultilevel"/>
    <w:tmpl w:val="B84E1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4"/>
  </w:num>
  <w:num w:numId="9" w16cid:durableId="1545214639">
    <w:abstractNumId w:val="21"/>
  </w:num>
  <w:num w:numId="10" w16cid:durableId="1892770269">
    <w:abstractNumId w:val="23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59751869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2CD3"/>
    <w:rsid w:val="00045EAD"/>
    <w:rsid w:val="00046389"/>
    <w:rsid w:val="0004730C"/>
    <w:rsid w:val="0005347A"/>
    <w:rsid w:val="00057F4A"/>
    <w:rsid w:val="000601A1"/>
    <w:rsid w:val="00060893"/>
    <w:rsid w:val="000655EF"/>
    <w:rsid w:val="0007099C"/>
    <w:rsid w:val="000726D3"/>
    <w:rsid w:val="00074722"/>
    <w:rsid w:val="0008083D"/>
    <w:rsid w:val="000819BF"/>
    <w:rsid w:val="000819D8"/>
    <w:rsid w:val="00082964"/>
    <w:rsid w:val="00082E00"/>
    <w:rsid w:val="00085D0B"/>
    <w:rsid w:val="00090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5357"/>
    <w:rsid w:val="000A6040"/>
    <w:rsid w:val="000A65D6"/>
    <w:rsid w:val="000A788F"/>
    <w:rsid w:val="000A7A36"/>
    <w:rsid w:val="000B0D80"/>
    <w:rsid w:val="000B2A0B"/>
    <w:rsid w:val="000B342F"/>
    <w:rsid w:val="000B3ECE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1FDF"/>
    <w:rsid w:val="00112FC3"/>
    <w:rsid w:val="001137DC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2BB2"/>
    <w:rsid w:val="00133DC4"/>
    <w:rsid w:val="001343B4"/>
    <w:rsid w:val="00134C27"/>
    <w:rsid w:val="001373F9"/>
    <w:rsid w:val="0014077F"/>
    <w:rsid w:val="00140FC7"/>
    <w:rsid w:val="0014191E"/>
    <w:rsid w:val="00141C1A"/>
    <w:rsid w:val="00141C32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1B2C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3168"/>
    <w:rsid w:val="0025439E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D3CCE"/>
    <w:rsid w:val="002D45C0"/>
    <w:rsid w:val="002E2967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4B58"/>
    <w:rsid w:val="00347D57"/>
    <w:rsid w:val="00350174"/>
    <w:rsid w:val="00350419"/>
    <w:rsid w:val="0035122B"/>
    <w:rsid w:val="00353451"/>
    <w:rsid w:val="00353A85"/>
    <w:rsid w:val="003555B8"/>
    <w:rsid w:val="003555F8"/>
    <w:rsid w:val="00356A4B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3E36"/>
    <w:rsid w:val="00374291"/>
    <w:rsid w:val="00377C73"/>
    <w:rsid w:val="00377E64"/>
    <w:rsid w:val="003815F9"/>
    <w:rsid w:val="00386556"/>
    <w:rsid w:val="00387557"/>
    <w:rsid w:val="00387DE6"/>
    <w:rsid w:val="00391DDD"/>
    <w:rsid w:val="00392640"/>
    <w:rsid w:val="00392AA9"/>
    <w:rsid w:val="00393AA0"/>
    <w:rsid w:val="0039422D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6E9"/>
    <w:rsid w:val="003B2BA9"/>
    <w:rsid w:val="003B54CA"/>
    <w:rsid w:val="003B59BF"/>
    <w:rsid w:val="003B7EBB"/>
    <w:rsid w:val="003C0038"/>
    <w:rsid w:val="003C122B"/>
    <w:rsid w:val="003C4713"/>
    <w:rsid w:val="003C5A97"/>
    <w:rsid w:val="003C678C"/>
    <w:rsid w:val="003C7A04"/>
    <w:rsid w:val="003D095A"/>
    <w:rsid w:val="003D1103"/>
    <w:rsid w:val="003D16A0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2A3"/>
    <w:rsid w:val="003E7597"/>
    <w:rsid w:val="003E7AF9"/>
    <w:rsid w:val="003F1934"/>
    <w:rsid w:val="003F215A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ED1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51E87"/>
    <w:rsid w:val="004524A8"/>
    <w:rsid w:val="00454889"/>
    <w:rsid w:val="004558E9"/>
    <w:rsid w:val="0045777E"/>
    <w:rsid w:val="00460100"/>
    <w:rsid w:val="0046047D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79E9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501F64"/>
    <w:rsid w:val="00504504"/>
    <w:rsid w:val="00504C71"/>
    <w:rsid w:val="0050567F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1594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3F21"/>
    <w:rsid w:val="0053431E"/>
    <w:rsid w:val="00534CBC"/>
    <w:rsid w:val="00534E3D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44723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09F7"/>
    <w:rsid w:val="005611C1"/>
    <w:rsid w:val="00561C93"/>
    <w:rsid w:val="005650F4"/>
    <w:rsid w:val="00565695"/>
    <w:rsid w:val="00571E92"/>
    <w:rsid w:val="005729C4"/>
    <w:rsid w:val="00574402"/>
    <w:rsid w:val="00575064"/>
    <w:rsid w:val="0057562C"/>
    <w:rsid w:val="00577645"/>
    <w:rsid w:val="00577BC6"/>
    <w:rsid w:val="0058266B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4B34"/>
    <w:rsid w:val="005B795D"/>
    <w:rsid w:val="005B7A91"/>
    <w:rsid w:val="005B7C04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8F9"/>
    <w:rsid w:val="005D7943"/>
    <w:rsid w:val="005D7CA1"/>
    <w:rsid w:val="005D7F68"/>
    <w:rsid w:val="005E2153"/>
    <w:rsid w:val="005E3E61"/>
    <w:rsid w:val="005E45AA"/>
    <w:rsid w:val="005E47AD"/>
    <w:rsid w:val="005E5BB7"/>
    <w:rsid w:val="005F37D8"/>
    <w:rsid w:val="005F493D"/>
    <w:rsid w:val="005F5C6C"/>
    <w:rsid w:val="005F6189"/>
    <w:rsid w:val="005F6AAC"/>
    <w:rsid w:val="005F7B38"/>
    <w:rsid w:val="00600817"/>
    <w:rsid w:val="006014F8"/>
    <w:rsid w:val="006030F8"/>
    <w:rsid w:val="0060520F"/>
    <w:rsid w:val="00606763"/>
    <w:rsid w:val="00606C74"/>
    <w:rsid w:val="00610508"/>
    <w:rsid w:val="00610DE1"/>
    <w:rsid w:val="0061151B"/>
    <w:rsid w:val="00611830"/>
    <w:rsid w:val="00612062"/>
    <w:rsid w:val="00613721"/>
    <w:rsid w:val="00613820"/>
    <w:rsid w:val="00613A0F"/>
    <w:rsid w:val="006165F1"/>
    <w:rsid w:val="0061710B"/>
    <w:rsid w:val="006178A4"/>
    <w:rsid w:val="00617A62"/>
    <w:rsid w:val="00617FF5"/>
    <w:rsid w:val="00620A17"/>
    <w:rsid w:val="00622D05"/>
    <w:rsid w:val="006237A4"/>
    <w:rsid w:val="0062531B"/>
    <w:rsid w:val="0062566D"/>
    <w:rsid w:val="00625B7A"/>
    <w:rsid w:val="00625F15"/>
    <w:rsid w:val="0062676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5E0E"/>
    <w:rsid w:val="00657209"/>
    <w:rsid w:val="00657B80"/>
    <w:rsid w:val="00660008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09BB"/>
    <w:rsid w:val="006924B6"/>
    <w:rsid w:val="0069315B"/>
    <w:rsid w:val="006934CB"/>
    <w:rsid w:val="0069495C"/>
    <w:rsid w:val="00696674"/>
    <w:rsid w:val="0069700D"/>
    <w:rsid w:val="00697367"/>
    <w:rsid w:val="006977B9"/>
    <w:rsid w:val="006A0EBB"/>
    <w:rsid w:val="006A317D"/>
    <w:rsid w:val="006A36C1"/>
    <w:rsid w:val="006A4774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E6974"/>
    <w:rsid w:val="006F0145"/>
    <w:rsid w:val="006F101C"/>
    <w:rsid w:val="006F2AE6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12CC"/>
    <w:rsid w:val="00723AC4"/>
    <w:rsid w:val="00727C8A"/>
    <w:rsid w:val="00731469"/>
    <w:rsid w:val="0073333D"/>
    <w:rsid w:val="00734EB7"/>
    <w:rsid w:val="00736E69"/>
    <w:rsid w:val="00753816"/>
    <w:rsid w:val="007577C8"/>
    <w:rsid w:val="00760BB0"/>
    <w:rsid w:val="0076157A"/>
    <w:rsid w:val="00763462"/>
    <w:rsid w:val="00763B03"/>
    <w:rsid w:val="00764B86"/>
    <w:rsid w:val="007662E3"/>
    <w:rsid w:val="0076640E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D7AF9"/>
    <w:rsid w:val="007E0315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5226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7B95"/>
    <w:rsid w:val="00871F5F"/>
    <w:rsid w:val="00873761"/>
    <w:rsid w:val="008749F9"/>
    <w:rsid w:val="008766D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B6BC0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3D55"/>
    <w:rsid w:val="008E799D"/>
    <w:rsid w:val="008F0E75"/>
    <w:rsid w:val="008F1190"/>
    <w:rsid w:val="008F20FB"/>
    <w:rsid w:val="008F30F7"/>
    <w:rsid w:val="008F5A89"/>
    <w:rsid w:val="008F5F1D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65F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57FFA"/>
    <w:rsid w:val="0096484C"/>
    <w:rsid w:val="009664C3"/>
    <w:rsid w:val="009665FC"/>
    <w:rsid w:val="00966D47"/>
    <w:rsid w:val="009719FB"/>
    <w:rsid w:val="00973B06"/>
    <w:rsid w:val="00975583"/>
    <w:rsid w:val="00975B30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103C"/>
    <w:rsid w:val="009A76A1"/>
    <w:rsid w:val="009A7AB9"/>
    <w:rsid w:val="009B1B0B"/>
    <w:rsid w:val="009B3563"/>
    <w:rsid w:val="009B3B37"/>
    <w:rsid w:val="009B3BBA"/>
    <w:rsid w:val="009B47B0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E1469"/>
    <w:rsid w:val="009E2A40"/>
    <w:rsid w:val="009E3832"/>
    <w:rsid w:val="009E475B"/>
    <w:rsid w:val="009E66FF"/>
    <w:rsid w:val="009F21E4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1EE2"/>
    <w:rsid w:val="00A14046"/>
    <w:rsid w:val="00A17AEF"/>
    <w:rsid w:val="00A203E5"/>
    <w:rsid w:val="00A20ED6"/>
    <w:rsid w:val="00A218F3"/>
    <w:rsid w:val="00A21DF3"/>
    <w:rsid w:val="00A22541"/>
    <w:rsid w:val="00A25581"/>
    <w:rsid w:val="00A26018"/>
    <w:rsid w:val="00A26561"/>
    <w:rsid w:val="00A32D7D"/>
    <w:rsid w:val="00A37D7F"/>
    <w:rsid w:val="00A4110A"/>
    <w:rsid w:val="00A42FC8"/>
    <w:rsid w:val="00A442D8"/>
    <w:rsid w:val="00A461DB"/>
    <w:rsid w:val="00A46410"/>
    <w:rsid w:val="00A46EE5"/>
    <w:rsid w:val="00A470EF"/>
    <w:rsid w:val="00A509B6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661E1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1750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482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9A7"/>
    <w:rsid w:val="00B1330D"/>
    <w:rsid w:val="00B13D14"/>
    <w:rsid w:val="00B1633B"/>
    <w:rsid w:val="00B17C7A"/>
    <w:rsid w:val="00B2023D"/>
    <w:rsid w:val="00B211D2"/>
    <w:rsid w:val="00B24596"/>
    <w:rsid w:val="00B25899"/>
    <w:rsid w:val="00B27E39"/>
    <w:rsid w:val="00B31B1C"/>
    <w:rsid w:val="00B32108"/>
    <w:rsid w:val="00B350D8"/>
    <w:rsid w:val="00B36A18"/>
    <w:rsid w:val="00B37587"/>
    <w:rsid w:val="00B4083E"/>
    <w:rsid w:val="00B41AB0"/>
    <w:rsid w:val="00B4737F"/>
    <w:rsid w:val="00B47973"/>
    <w:rsid w:val="00B50B24"/>
    <w:rsid w:val="00B53E37"/>
    <w:rsid w:val="00B553FB"/>
    <w:rsid w:val="00B5640D"/>
    <w:rsid w:val="00B56A12"/>
    <w:rsid w:val="00B6110D"/>
    <w:rsid w:val="00B6141B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34C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1CD"/>
    <w:rsid w:val="00BC25AA"/>
    <w:rsid w:val="00BC2B9C"/>
    <w:rsid w:val="00BC4703"/>
    <w:rsid w:val="00BC5317"/>
    <w:rsid w:val="00BD00EE"/>
    <w:rsid w:val="00BD1242"/>
    <w:rsid w:val="00BD337C"/>
    <w:rsid w:val="00BD393F"/>
    <w:rsid w:val="00BD50CC"/>
    <w:rsid w:val="00BD6CFF"/>
    <w:rsid w:val="00BE1008"/>
    <w:rsid w:val="00BE1732"/>
    <w:rsid w:val="00BE17C5"/>
    <w:rsid w:val="00BE271E"/>
    <w:rsid w:val="00BE283B"/>
    <w:rsid w:val="00BE2AFB"/>
    <w:rsid w:val="00BE3064"/>
    <w:rsid w:val="00BE37D7"/>
    <w:rsid w:val="00BE3A9B"/>
    <w:rsid w:val="00BE5585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53BA"/>
    <w:rsid w:val="00C0791E"/>
    <w:rsid w:val="00C10AD0"/>
    <w:rsid w:val="00C13B78"/>
    <w:rsid w:val="00C13F91"/>
    <w:rsid w:val="00C14FEA"/>
    <w:rsid w:val="00C15C58"/>
    <w:rsid w:val="00C168EA"/>
    <w:rsid w:val="00C16AED"/>
    <w:rsid w:val="00C20B85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748A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76F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4A57"/>
    <w:rsid w:val="00CD6A52"/>
    <w:rsid w:val="00CD6EF8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CF5BE8"/>
    <w:rsid w:val="00D010EF"/>
    <w:rsid w:val="00D025B1"/>
    <w:rsid w:val="00D02F63"/>
    <w:rsid w:val="00D03684"/>
    <w:rsid w:val="00D03CFA"/>
    <w:rsid w:val="00D0472F"/>
    <w:rsid w:val="00D054FE"/>
    <w:rsid w:val="00D06970"/>
    <w:rsid w:val="00D07149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12E2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2051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290F"/>
    <w:rsid w:val="00DC4072"/>
    <w:rsid w:val="00DC5941"/>
    <w:rsid w:val="00DC5E7F"/>
    <w:rsid w:val="00DD133D"/>
    <w:rsid w:val="00DD34D0"/>
    <w:rsid w:val="00DD65EB"/>
    <w:rsid w:val="00DD6744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12F2E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034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0FE5"/>
    <w:rsid w:val="00E91767"/>
    <w:rsid w:val="00E9191E"/>
    <w:rsid w:val="00E91FE1"/>
    <w:rsid w:val="00E92925"/>
    <w:rsid w:val="00E93497"/>
    <w:rsid w:val="00E978AC"/>
    <w:rsid w:val="00E978FE"/>
    <w:rsid w:val="00E97E1D"/>
    <w:rsid w:val="00EA0486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461A"/>
    <w:rsid w:val="00EC6866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1180A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3403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004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19A9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2BB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722E87-15BC-4761-98A6-14D93161B906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B39991AF-8219-4E64-8430-DF12307598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18492</TotalTime>
  <Pages>1</Pages>
  <Words>186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1412</cp:revision>
  <cp:lastPrinted>1900-01-01T08:00:00Z</cp:lastPrinted>
  <dcterms:created xsi:type="dcterms:W3CDTF">2024-10-02T03:21:00Z</dcterms:created>
  <dcterms:modified xsi:type="dcterms:W3CDTF">2026-01-30T17:14:00Z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